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E08" w:rsidRDefault="009B7E08" w:rsidP="00E83F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534F9A">
        <w:rPr>
          <w:b/>
          <w:noProof/>
          <w:sz w:val="24"/>
        </w:rPr>
        <w:t>182</w:t>
      </w:r>
    </w:p>
    <w:p w:rsidR="009B7E08" w:rsidRDefault="009B7E08" w:rsidP="009B7E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A65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A65A09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534F9A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0505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7E08" w:rsidP="00EB13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6D1D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1DD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D1DD5">
              <w:rPr>
                <w:b/>
                <w:noProof/>
                <w:sz w:val="28"/>
                <w:lang w:eastAsia="zh-CN"/>
              </w:rPr>
              <w:t>7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D1DD5">
              <w:rPr>
                <w:b/>
                <w:noProof/>
                <w:sz w:val="28"/>
                <w:lang w:eastAsia="zh-CN"/>
              </w:rPr>
              <w:t>0</w:t>
            </w:r>
            <w:bookmarkStart w:id="0" w:name="_GoBack"/>
            <w:bookmarkEnd w:id="0"/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1EE7" w:rsidP="00B838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AMF Registration Retrieval by NSSAAF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4F15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noProof/>
              </w:rPr>
              <w:t>e</w:t>
            </w:r>
            <w:r w:rsidR="00E05598">
              <w:rPr>
                <w:rFonts w:hint="eastAsia"/>
                <w:noProof/>
                <w:lang w:eastAsia="zh-CN"/>
              </w:rPr>
              <w:t>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4F1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</w:t>
            </w:r>
            <w:r w:rsidR="004F1503">
              <w:rPr>
                <w:noProof/>
                <w:lang w:eastAsia="zh-CN"/>
              </w:rPr>
              <w:t>10-26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1D99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B77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</w:t>
            </w:r>
            <w:r w:rsidR="00B778B1">
              <w:rPr>
                <w:noProof/>
                <w:lang w:eastAsia="zh-CN"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483F" w:rsidRDefault="00AF0C4E" w:rsidP="000532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When the AAA Server triggers NSSAA re-authentication / revocation procedure, the NSSAAF shall request AMF Registration information from the UDM. </w:t>
            </w:r>
            <w:r w:rsidR="00053230">
              <w:rPr>
                <w:rFonts w:hint="eastAsia"/>
                <w:noProof/>
                <w:lang w:eastAsia="zh-CN"/>
              </w:rPr>
              <w:t>In e</w:t>
            </w:r>
            <w:r w:rsidR="008C21A2">
              <w:rPr>
                <w:rFonts w:hint="eastAsia"/>
                <w:noProof/>
                <w:lang w:eastAsia="zh-CN"/>
              </w:rPr>
              <w:t xml:space="preserve">xisting </w:t>
            </w:r>
            <w:r w:rsidR="00124181">
              <w:rPr>
                <w:rFonts w:hint="eastAsia"/>
                <w:noProof/>
                <w:lang w:eastAsia="zh-CN"/>
              </w:rPr>
              <w:t xml:space="preserve">stage 3 procedure, it is </w:t>
            </w:r>
            <w:r w:rsidR="00053230">
              <w:rPr>
                <w:rFonts w:hint="eastAsia"/>
                <w:noProof/>
                <w:lang w:eastAsia="zh-CN"/>
              </w:rPr>
              <w:t xml:space="preserve">only described that </w:t>
            </w:r>
            <w:r w:rsidR="00DC2322">
              <w:rPr>
                <w:noProof/>
                <w:lang w:eastAsia="zh-CN"/>
              </w:rPr>
              <w:t xml:space="preserve">the NEF </w:t>
            </w:r>
            <w:r w:rsidR="00ED72FB">
              <w:rPr>
                <w:rFonts w:hint="eastAsia"/>
                <w:noProof/>
                <w:lang w:eastAsia="zh-CN"/>
              </w:rPr>
              <w:t xml:space="preserve">may </w:t>
            </w:r>
            <w:r w:rsidR="00DC2322">
              <w:rPr>
                <w:noProof/>
                <w:lang w:eastAsia="zh-CN"/>
              </w:rPr>
              <w:t xml:space="preserve">retrieves AMF Registration </w:t>
            </w:r>
            <w:r w:rsidR="00DC2322">
              <w:rPr>
                <w:rFonts w:hint="eastAsia"/>
                <w:noProof/>
                <w:lang w:eastAsia="zh-CN"/>
              </w:rPr>
              <w:t>from the UDM</w:t>
            </w:r>
            <w:r w:rsidR="0012418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39F6" w:rsidRDefault="00FA4E71" w:rsidP="00C43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</w:t>
            </w:r>
            <w:r w:rsidR="00C4389F">
              <w:rPr>
                <w:rFonts w:hint="eastAsia"/>
                <w:noProof/>
                <w:lang w:eastAsia="zh-CN"/>
              </w:rPr>
              <w:t xml:space="preserve">AMF registration retrival procedure is also used by the </w:t>
            </w:r>
            <w:r>
              <w:rPr>
                <w:rFonts w:hint="eastAsia"/>
                <w:noProof/>
                <w:lang w:eastAsia="zh-CN"/>
              </w:rPr>
              <w:t>NSSAAF</w:t>
            </w:r>
            <w:r w:rsidR="00C55EF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D41" w:rsidP="009F42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not clear </w:t>
            </w:r>
            <w:r w:rsidR="00906E6E">
              <w:rPr>
                <w:rFonts w:hint="eastAsia"/>
                <w:noProof/>
                <w:lang w:eastAsia="zh-CN"/>
              </w:rPr>
              <w:t xml:space="preserve">whether the NSSAAF </w:t>
            </w:r>
            <w:r w:rsidR="009F422F">
              <w:rPr>
                <w:rFonts w:hint="eastAsia"/>
                <w:noProof/>
                <w:lang w:eastAsia="zh-CN"/>
              </w:rPr>
              <w:t xml:space="preserve">also </w:t>
            </w:r>
            <w:r w:rsidR="00906E6E">
              <w:rPr>
                <w:rFonts w:hint="eastAsia"/>
                <w:noProof/>
                <w:lang w:eastAsia="zh-CN"/>
              </w:rPr>
              <w:t xml:space="preserve">can </w:t>
            </w:r>
            <w:r w:rsidR="001F0292">
              <w:rPr>
                <w:noProof/>
                <w:lang w:eastAsia="zh-CN"/>
              </w:rPr>
              <w:t>invoke</w:t>
            </w:r>
            <w:r w:rsidR="00906E6E">
              <w:rPr>
                <w:rFonts w:hint="eastAsia"/>
                <w:noProof/>
                <w:lang w:eastAsia="zh-CN"/>
              </w:rPr>
              <w:t xml:space="preserve"> the AMF registration information retrieval procedure</w:t>
            </w:r>
            <w:r w:rsidR="006B6AF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F0292" w:rsidRDefault="004E39F6" w:rsidP="001B195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5.</w:t>
            </w:r>
            <w:r w:rsidR="001B195A">
              <w:rPr>
                <w:rFonts w:hint="eastAsia"/>
                <w:noProof/>
                <w:lang w:eastAsia="zh-CN"/>
              </w:rPr>
              <w:t>3.2.5.2, 5.3.2.5.3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BA6BF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E42B80">
              <w:rPr>
                <w:bCs/>
              </w:rPr>
              <w:t xml:space="preserve">does not </w:t>
            </w:r>
            <w:r w:rsidR="00336BF8">
              <w:rPr>
                <w:bCs/>
              </w:rPr>
              <w:t xml:space="preserve">introduce </w:t>
            </w:r>
            <w:r w:rsidR="00E42B80">
              <w:rPr>
                <w:bCs/>
              </w:rPr>
              <w:t>any</w:t>
            </w:r>
            <w:r w:rsidR="009B63A8">
              <w:rPr>
                <w:bCs/>
              </w:rPr>
              <w:t xml:space="preserve"> </w:t>
            </w:r>
            <w:r w:rsidR="00E42B80">
              <w:rPr>
                <w:bCs/>
              </w:rPr>
              <w:t>change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BA6BF1">
              <w:rPr>
                <w:bCs/>
                <w:lang w:eastAsia="zh-CN"/>
              </w:rPr>
              <w:t>03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BA6BF1">
              <w:rPr>
                <w:bCs/>
                <w:lang w:eastAsia="zh-CN"/>
              </w:rPr>
              <w:t>udm</w:t>
            </w:r>
            <w:r>
              <w:rPr>
                <w:rFonts w:hint="eastAsia"/>
                <w:bCs/>
                <w:lang w:eastAsia="zh-CN"/>
              </w:rPr>
              <w:t>_</w:t>
            </w:r>
            <w:r w:rsidR="00BA6BF1">
              <w:rPr>
                <w:bCs/>
                <w:lang w:eastAsia="zh-CN"/>
              </w:rPr>
              <w:t>UECM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39BC" w:rsidRDefault="008139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CB1D8B" w:rsidRPr="00B3056F" w:rsidRDefault="00CB1D8B" w:rsidP="00CB1D8B">
      <w:pPr>
        <w:pStyle w:val="5"/>
      </w:pPr>
      <w:bookmarkStart w:id="6" w:name="_Toc11338404"/>
      <w:bookmarkStart w:id="7" w:name="_Toc27585011"/>
      <w:bookmarkStart w:id="8" w:name="_Toc36456955"/>
      <w:bookmarkStart w:id="9" w:name="_Toc45027836"/>
      <w:bookmarkStart w:id="10" w:name="_Toc45028671"/>
      <w:bookmarkStart w:id="11" w:name="_Toc51867432"/>
      <w:bookmarkEnd w:id="3"/>
      <w:bookmarkEnd w:id="4"/>
      <w:bookmarkEnd w:id="5"/>
      <w:r w:rsidRPr="00B3056F">
        <w:t>5.3.2.5.2</w:t>
      </w:r>
      <w:r w:rsidRPr="00B3056F">
        <w:tab/>
        <w:t>Amf3GppAccessRegistration Information Retrieval</w:t>
      </w:r>
    </w:p>
    <w:p w:rsidR="00CB1D8B" w:rsidRPr="00B3056F" w:rsidRDefault="00CB1D8B" w:rsidP="00CB1D8B">
      <w:r w:rsidRPr="00B3056F">
        <w:t>Figure 5.3.2.5.2-1 shows a scenario where the NF service consumer (e.g. NEF</w:t>
      </w:r>
      <w:ins w:id="12" w:author="Zhijun" w:date="2020-10-24T13:12:00Z">
        <w:r>
          <w:t>, NSSAAF</w:t>
        </w:r>
      </w:ins>
      <w:r w:rsidRPr="00B3056F">
        <w:t>) sends a request to the UDM to retrieve the UE's Amf3GppAccessRegistration Information. The request contains the UE's identity (/{</w:t>
      </w:r>
      <w:proofErr w:type="spellStart"/>
      <w:r w:rsidRPr="00B3056F">
        <w:t>ueId</w:t>
      </w:r>
      <w:proofErr w:type="spellEnd"/>
      <w:r w:rsidRPr="00B3056F">
        <w:t>}) which shall be a GPSI or SUPI, the type of the requested information (/registration/amf-3gpp-access) and query parameters (supported-features).</w:t>
      </w:r>
    </w:p>
    <w:p w:rsidR="00CB1D8B" w:rsidRPr="00B3056F" w:rsidRDefault="00CB1D8B" w:rsidP="00CB1D8B">
      <w:pPr>
        <w:pStyle w:val="TH"/>
      </w:pPr>
      <w:r w:rsidRPr="00B3056F">
        <w:object w:dxaOrig="8714" w:dyaOrig="2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pt;height:119.5pt" o:ole="">
            <v:imagedata r:id="rId14" o:title=""/>
          </v:shape>
          <o:OLEObject Type="Embed" ProgID="Visio.Drawing.11" ShapeID="_x0000_i1025" DrawAspect="Content" ObjectID="_1665207327" r:id="rId15"/>
        </w:object>
      </w:r>
    </w:p>
    <w:p w:rsidR="00CB1D8B" w:rsidRPr="00B3056F" w:rsidRDefault="00CB1D8B" w:rsidP="00CB1D8B">
      <w:pPr>
        <w:pStyle w:val="TF"/>
      </w:pPr>
      <w:r w:rsidRPr="00B3056F">
        <w:t>Figure 5.3.2.5.2-1: Requesting a UE's AMF Registration Information for 3GPP Access</w:t>
      </w:r>
    </w:p>
    <w:p w:rsidR="00CB1D8B" w:rsidRPr="00B3056F" w:rsidRDefault="00CB1D8B" w:rsidP="00CB1D8B">
      <w:pPr>
        <w:pStyle w:val="B1"/>
      </w:pPr>
      <w:r w:rsidRPr="00B3056F">
        <w:t>1.</w:t>
      </w:r>
      <w:r w:rsidRPr="00B3056F">
        <w:tab/>
        <w:t>The NF service consumer (e.g. NEF) sends a GET request to the resource representing the UE's AMF registration information for 3GPP access, with query parameters indicating the supported-features.</w:t>
      </w:r>
    </w:p>
    <w:p w:rsidR="00CB1D8B" w:rsidRPr="00B3056F" w:rsidRDefault="00CB1D8B" w:rsidP="00CB1D8B">
      <w:pPr>
        <w:pStyle w:val="B1"/>
      </w:pPr>
      <w:r w:rsidRPr="00B3056F">
        <w:t>2.</w:t>
      </w:r>
      <w:r w:rsidRPr="00B3056F">
        <w:tab/>
        <w:t>The UDM responds with "200 OK" with the message body containing the UE's Amf3GppAccessRegistration.</w:t>
      </w:r>
    </w:p>
    <w:p w:rsidR="00CB1D8B" w:rsidRPr="00B3056F" w:rsidRDefault="00CB1D8B" w:rsidP="00CB1D8B">
      <w:r w:rsidRPr="00B3056F">
        <w:t>On failure, the appropriate HTTP status code indicating the error shall be returned and appropriate additional error information should be returned in the GET response body.</w:t>
      </w:r>
    </w:p>
    <w:bookmarkEnd w:id="6"/>
    <w:bookmarkEnd w:id="7"/>
    <w:bookmarkEnd w:id="8"/>
    <w:bookmarkEnd w:id="9"/>
    <w:bookmarkEnd w:id="10"/>
    <w:bookmarkEnd w:id="11"/>
    <w:p w:rsidR="00A65A09" w:rsidRDefault="00A65A09" w:rsidP="00A65A0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544745" w:rsidRPr="00B3056F" w:rsidRDefault="00544745" w:rsidP="00544745">
      <w:pPr>
        <w:pStyle w:val="5"/>
      </w:pPr>
      <w:bookmarkStart w:id="13" w:name="_Toc11338405"/>
      <w:bookmarkStart w:id="14" w:name="_Toc27585012"/>
      <w:bookmarkStart w:id="15" w:name="_Toc36456956"/>
      <w:bookmarkStart w:id="16" w:name="_Toc45027837"/>
      <w:bookmarkStart w:id="17" w:name="_Toc45028672"/>
      <w:bookmarkStart w:id="18" w:name="_Toc51867433"/>
      <w:r w:rsidRPr="00B3056F">
        <w:t>5.3.2.5.3</w:t>
      </w:r>
      <w:r w:rsidRPr="00B3056F">
        <w:tab/>
        <w:t>AmfNon3GppAccessRegistration Information Retrieval</w:t>
      </w:r>
    </w:p>
    <w:p w:rsidR="00544745" w:rsidRPr="00B3056F" w:rsidRDefault="00544745" w:rsidP="00544745">
      <w:r w:rsidRPr="00B3056F">
        <w:t>Figure 5.3.2.5.3-1 shows a scenario where the NF service consumer (e.g. NEF</w:t>
      </w:r>
      <w:ins w:id="19" w:author="Zhijun" w:date="2020-10-24T13:13:00Z">
        <w:r>
          <w:t>, NSSAAF</w:t>
        </w:r>
      </w:ins>
      <w:r w:rsidRPr="00B3056F">
        <w:t>) sends a request to the UDM to retrieve the UE's AmfNon3GppAccessRegistration Information. The request contains the UE's identity (/{</w:t>
      </w:r>
      <w:proofErr w:type="spellStart"/>
      <w:r w:rsidRPr="00B3056F">
        <w:t>ueId</w:t>
      </w:r>
      <w:proofErr w:type="spellEnd"/>
      <w:r w:rsidRPr="00B3056F">
        <w:t>}) which shall be a GPSI or SUPI, the type of the requested information (/registration/amf-non-3gpp-access) and query parameters (supported-features).</w:t>
      </w:r>
    </w:p>
    <w:p w:rsidR="00544745" w:rsidRPr="00B3056F" w:rsidRDefault="00544745" w:rsidP="00544745">
      <w:pPr>
        <w:pStyle w:val="TH"/>
      </w:pPr>
      <w:r w:rsidRPr="00B3056F">
        <w:object w:dxaOrig="8714" w:dyaOrig="2400">
          <v:shape id="_x0000_i1026" type="#_x0000_t75" style="width:434pt;height:119.5pt" o:ole="">
            <v:imagedata r:id="rId16" o:title=""/>
          </v:shape>
          <o:OLEObject Type="Embed" ProgID="Visio.Drawing.11" ShapeID="_x0000_i1026" DrawAspect="Content" ObjectID="_1665207328" r:id="rId17"/>
        </w:object>
      </w:r>
    </w:p>
    <w:p w:rsidR="00544745" w:rsidRPr="00B3056F" w:rsidRDefault="00544745" w:rsidP="00544745">
      <w:pPr>
        <w:pStyle w:val="TF"/>
      </w:pPr>
      <w:r w:rsidRPr="00B3056F">
        <w:t>Figure 5.3.2.5.3-1: Requesting a UE's AMF Registration Information for non-3GPP Access</w:t>
      </w:r>
    </w:p>
    <w:p w:rsidR="00544745" w:rsidRPr="00B3056F" w:rsidRDefault="00544745" w:rsidP="00544745">
      <w:pPr>
        <w:pStyle w:val="B1"/>
      </w:pPr>
      <w:r w:rsidRPr="00B3056F">
        <w:t>1.</w:t>
      </w:r>
      <w:r w:rsidRPr="00B3056F">
        <w:tab/>
        <w:t>The NF service consumer (e.g. NEF) sends a GET request to the resource representing the UE's AMF registration information for non-3GPP access, with query parameters indicating the supported-features.</w:t>
      </w:r>
    </w:p>
    <w:p w:rsidR="00544745" w:rsidRPr="00B3056F" w:rsidRDefault="00544745" w:rsidP="00544745">
      <w:pPr>
        <w:pStyle w:val="B1"/>
      </w:pPr>
      <w:r w:rsidRPr="00B3056F">
        <w:t>2.</w:t>
      </w:r>
      <w:r w:rsidRPr="00B3056F">
        <w:tab/>
        <w:t>The UDM responds with "200 OK" with the message body containing the UE's AmfNon3GppAccessRegistration.</w:t>
      </w:r>
    </w:p>
    <w:p w:rsidR="00544745" w:rsidRPr="00B3056F" w:rsidRDefault="00544745" w:rsidP="00544745">
      <w:r w:rsidRPr="00B3056F">
        <w:t>On failure, the appropriate HTTP status code indicating the error shall be returned and appropriate additional error information should be returned in the GET response body.</w:t>
      </w:r>
    </w:p>
    <w:bookmarkEnd w:id="13"/>
    <w:bookmarkEnd w:id="14"/>
    <w:bookmarkEnd w:id="15"/>
    <w:bookmarkEnd w:id="16"/>
    <w:bookmarkEnd w:id="17"/>
    <w:bookmarkEnd w:id="18"/>
    <w:p w:rsidR="000A5E90" w:rsidRPr="000A5E90" w:rsidRDefault="001B2EF6" w:rsidP="00544745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  <w:color w:val="FF0000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sectPr w:rsidR="000A5E90" w:rsidRPr="000A5E9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DF1" w:rsidRDefault="005C0DF1">
      <w:r>
        <w:separator/>
      </w:r>
    </w:p>
  </w:endnote>
  <w:endnote w:type="continuationSeparator" w:id="0">
    <w:p w:rsidR="005C0DF1" w:rsidRDefault="005C0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DF1" w:rsidRDefault="005C0DF1">
      <w:r>
        <w:separator/>
      </w:r>
    </w:p>
  </w:footnote>
  <w:footnote w:type="continuationSeparator" w:id="0">
    <w:p w:rsidR="005C0DF1" w:rsidRDefault="005C0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41FC"/>
    <w:rsid w:val="00035551"/>
    <w:rsid w:val="00036662"/>
    <w:rsid w:val="000404D7"/>
    <w:rsid w:val="00044394"/>
    <w:rsid w:val="00046504"/>
    <w:rsid w:val="00052FE1"/>
    <w:rsid w:val="00053230"/>
    <w:rsid w:val="000556DE"/>
    <w:rsid w:val="0006282D"/>
    <w:rsid w:val="00067C69"/>
    <w:rsid w:val="00072121"/>
    <w:rsid w:val="000859E5"/>
    <w:rsid w:val="000861F5"/>
    <w:rsid w:val="000A1F6F"/>
    <w:rsid w:val="000A3449"/>
    <w:rsid w:val="000A36CC"/>
    <w:rsid w:val="000A4989"/>
    <w:rsid w:val="000A5E90"/>
    <w:rsid w:val="000A6394"/>
    <w:rsid w:val="000B3BC4"/>
    <w:rsid w:val="000B7FED"/>
    <w:rsid w:val="000C038A"/>
    <w:rsid w:val="000C6598"/>
    <w:rsid w:val="000D0257"/>
    <w:rsid w:val="000D56BE"/>
    <w:rsid w:val="000E5FA2"/>
    <w:rsid w:val="000E61EB"/>
    <w:rsid w:val="000F77F6"/>
    <w:rsid w:val="00100D80"/>
    <w:rsid w:val="0010292F"/>
    <w:rsid w:val="00102FCE"/>
    <w:rsid w:val="00105E17"/>
    <w:rsid w:val="00116DB8"/>
    <w:rsid w:val="00123459"/>
    <w:rsid w:val="00124181"/>
    <w:rsid w:val="001265D8"/>
    <w:rsid w:val="00127F3E"/>
    <w:rsid w:val="0013248A"/>
    <w:rsid w:val="00137174"/>
    <w:rsid w:val="00142F08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195A"/>
    <w:rsid w:val="001B2EF6"/>
    <w:rsid w:val="001B52F0"/>
    <w:rsid w:val="001B7A65"/>
    <w:rsid w:val="001C0FDD"/>
    <w:rsid w:val="001D20CB"/>
    <w:rsid w:val="001D6A49"/>
    <w:rsid w:val="001D7AF6"/>
    <w:rsid w:val="001E41F3"/>
    <w:rsid w:val="001F0292"/>
    <w:rsid w:val="001F0D6C"/>
    <w:rsid w:val="001F1A21"/>
    <w:rsid w:val="00200A77"/>
    <w:rsid w:val="002058F9"/>
    <w:rsid w:val="00211257"/>
    <w:rsid w:val="002217DA"/>
    <w:rsid w:val="00222E75"/>
    <w:rsid w:val="0022508B"/>
    <w:rsid w:val="00226259"/>
    <w:rsid w:val="00231183"/>
    <w:rsid w:val="00233870"/>
    <w:rsid w:val="002346DC"/>
    <w:rsid w:val="00236B50"/>
    <w:rsid w:val="00257405"/>
    <w:rsid w:val="0026004D"/>
    <w:rsid w:val="00260C74"/>
    <w:rsid w:val="002630DC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375C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5409"/>
    <w:rsid w:val="00317FE3"/>
    <w:rsid w:val="0032019A"/>
    <w:rsid w:val="003250EE"/>
    <w:rsid w:val="00336BF8"/>
    <w:rsid w:val="00343BCA"/>
    <w:rsid w:val="00345FE8"/>
    <w:rsid w:val="003530AD"/>
    <w:rsid w:val="0035483A"/>
    <w:rsid w:val="003609EF"/>
    <w:rsid w:val="0036231A"/>
    <w:rsid w:val="00364A76"/>
    <w:rsid w:val="00367A11"/>
    <w:rsid w:val="00371DA4"/>
    <w:rsid w:val="00374DD4"/>
    <w:rsid w:val="00381E84"/>
    <w:rsid w:val="00382ED5"/>
    <w:rsid w:val="003868CD"/>
    <w:rsid w:val="0039219F"/>
    <w:rsid w:val="003A0736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1AF1"/>
    <w:rsid w:val="0044751C"/>
    <w:rsid w:val="00466C41"/>
    <w:rsid w:val="00467B62"/>
    <w:rsid w:val="00477C3D"/>
    <w:rsid w:val="00481152"/>
    <w:rsid w:val="00482B82"/>
    <w:rsid w:val="00490D26"/>
    <w:rsid w:val="00492DD0"/>
    <w:rsid w:val="004A0223"/>
    <w:rsid w:val="004A3588"/>
    <w:rsid w:val="004B41C7"/>
    <w:rsid w:val="004B75B7"/>
    <w:rsid w:val="004D3D38"/>
    <w:rsid w:val="004D5E4D"/>
    <w:rsid w:val="004E1669"/>
    <w:rsid w:val="004E39F6"/>
    <w:rsid w:val="004F1503"/>
    <w:rsid w:val="004F3A11"/>
    <w:rsid w:val="0050797C"/>
    <w:rsid w:val="0051437E"/>
    <w:rsid w:val="00514617"/>
    <w:rsid w:val="0051580D"/>
    <w:rsid w:val="00516DE1"/>
    <w:rsid w:val="0053129C"/>
    <w:rsid w:val="00534F9A"/>
    <w:rsid w:val="005446F9"/>
    <w:rsid w:val="00544745"/>
    <w:rsid w:val="00544840"/>
    <w:rsid w:val="00547111"/>
    <w:rsid w:val="00550DBA"/>
    <w:rsid w:val="005642D9"/>
    <w:rsid w:val="005662E6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0DF1"/>
    <w:rsid w:val="005C1825"/>
    <w:rsid w:val="005D047F"/>
    <w:rsid w:val="005D05CF"/>
    <w:rsid w:val="005D1A36"/>
    <w:rsid w:val="005E1696"/>
    <w:rsid w:val="005E2C44"/>
    <w:rsid w:val="005F7FD3"/>
    <w:rsid w:val="0060102C"/>
    <w:rsid w:val="00602366"/>
    <w:rsid w:val="00603036"/>
    <w:rsid w:val="00621188"/>
    <w:rsid w:val="006257ED"/>
    <w:rsid w:val="006324F7"/>
    <w:rsid w:val="0064352E"/>
    <w:rsid w:val="00650E3B"/>
    <w:rsid w:val="006524AF"/>
    <w:rsid w:val="00654F53"/>
    <w:rsid w:val="00662FFD"/>
    <w:rsid w:val="006643C1"/>
    <w:rsid w:val="006715DA"/>
    <w:rsid w:val="0067303E"/>
    <w:rsid w:val="00681D99"/>
    <w:rsid w:val="00685FED"/>
    <w:rsid w:val="00690910"/>
    <w:rsid w:val="00690B94"/>
    <w:rsid w:val="00695808"/>
    <w:rsid w:val="006A3253"/>
    <w:rsid w:val="006A74A3"/>
    <w:rsid w:val="006A7F33"/>
    <w:rsid w:val="006B39E3"/>
    <w:rsid w:val="006B469A"/>
    <w:rsid w:val="006B46FB"/>
    <w:rsid w:val="006B6AF6"/>
    <w:rsid w:val="006C2DCA"/>
    <w:rsid w:val="006D0B3E"/>
    <w:rsid w:val="006D1DD5"/>
    <w:rsid w:val="006D20BC"/>
    <w:rsid w:val="006D3417"/>
    <w:rsid w:val="006D3674"/>
    <w:rsid w:val="006D4209"/>
    <w:rsid w:val="006E21FB"/>
    <w:rsid w:val="006E468C"/>
    <w:rsid w:val="006F5499"/>
    <w:rsid w:val="00704D0F"/>
    <w:rsid w:val="0071537B"/>
    <w:rsid w:val="0071567C"/>
    <w:rsid w:val="00721B45"/>
    <w:rsid w:val="00737776"/>
    <w:rsid w:val="0074289D"/>
    <w:rsid w:val="00746EE8"/>
    <w:rsid w:val="00751EE7"/>
    <w:rsid w:val="00770E10"/>
    <w:rsid w:val="00774FBF"/>
    <w:rsid w:val="007808D6"/>
    <w:rsid w:val="0078128C"/>
    <w:rsid w:val="00792342"/>
    <w:rsid w:val="007969F4"/>
    <w:rsid w:val="00796C41"/>
    <w:rsid w:val="007977A8"/>
    <w:rsid w:val="007A1B59"/>
    <w:rsid w:val="007B512A"/>
    <w:rsid w:val="007B6D61"/>
    <w:rsid w:val="007C2097"/>
    <w:rsid w:val="007C4BD5"/>
    <w:rsid w:val="007D38C1"/>
    <w:rsid w:val="007D6A07"/>
    <w:rsid w:val="007E0C1D"/>
    <w:rsid w:val="007E67BA"/>
    <w:rsid w:val="007F1861"/>
    <w:rsid w:val="007F5A6B"/>
    <w:rsid w:val="007F7259"/>
    <w:rsid w:val="00802B10"/>
    <w:rsid w:val="008040A8"/>
    <w:rsid w:val="00807EF8"/>
    <w:rsid w:val="008119AD"/>
    <w:rsid w:val="008139BC"/>
    <w:rsid w:val="0081465F"/>
    <w:rsid w:val="0081734B"/>
    <w:rsid w:val="00825177"/>
    <w:rsid w:val="00826066"/>
    <w:rsid w:val="00827345"/>
    <w:rsid w:val="00827427"/>
    <w:rsid w:val="008279FA"/>
    <w:rsid w:val="008577AE"/>
    <w:rsid w:val="008626E7"/>
    <w:rsid w:val="00870EE7"/>
    <w:rsid w:val="00873BE6"/>
    <w:rsid w:val="0088370E"/>
    <w:rsid w:val="008863B9"/>
    <w:rsid w:val="0089189B"/>
    <w:rsid w:val="008A45A6"/>
    <w:rsid w:val="008C0B1C"/>
    <w:rsid w:val="008C21A2"/>
    <w:rsid w:val="008E0092"/>
    <w:rsid w:val="008E3E62"/>
    <w:rsid w:val="008F193E"/>
    <w:rsid w:val="008F686C"/>
    <w:rsid w:val="008F68B0"/>
    <w:rsid w:val="00900F06"/>
    <w:rsid w:val="00906E6E"/>
    <w:rsid w:val="00911CE3"/>
    <w:rsid w:val="009148DE"/>
    <w:rsid w:val="009169BB"/>
    <w:rsid w:val="00923917"/>
    <w:rsid w:val="00926A1D"/>
    <w:rsid w:val="00930648"/>
    <w:rsid w:val="0093292F"/>
    <w:rsid w:val="00941E30"/>
    <w:rsid w:val="00943B8E"/>
    <w:rsid w:val="00947A40"/>
    <w:rsid w:val="00962BBE"/>
    <w:rsid w:val="009664B2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B63A8"/>
    <w:rsid w:val="009B7E08"/>
    <w:rsid w:val="009C2C01"/>
    <w:rsid w:val="009D22B7"/>
    <w:rsid w:val="009D350E"/>
    <w:rsid w:val="009E3297"/>
    <w:rsid w:val="009E3D0D"/>
    <w:rsid w:val="009E7DB5"/>
    <w:rsid w:val="009F050A"/>
    <w:rsid w:val="009F422F"/>
    <w:rsid w:val="009F55C1"/>
    <w:rsid w:val="009F734F"/>
    <w:rsid w:val="00A02679"/>
    <w:rsid w:val="00A15299"/>
    <w:rsid w:val="00A16F46"/>
    <w:rsid w:val="00A246B6"/>
    <w:rsid w:val="00A25BD7"/>
    <w:rsid w:val="00A3021F"/>
    <w:rsid w:val="00A32135"/>
    <w:rsid w:val="00A36A74"/>
    <w:rsid w:val="00A413BC"/>
    <w:rsid w:val="00A4224B"/>
    <w:rsid w:val="00A46F97"/>
    <w:rsid w:val="00A47CD5"/>
    <w:rsid w:val="00A47E70"/>
    <w:rsid w:val="00A50CF0"/>
    <w:rsid w:val="00A5245F"/>
    <w:rsid w:val="00A5488F"/>
    <w:rsid w:val="00A55713"/>
    <w:rsid w:val="00A63534"/>
    <w:rsid w:val="00A64213"/>
    <w:rsid w:val="00A65A09"/>
    <w:rsid w:val="00A669B2"/>
    <w:rsid w:val="00A7671C"/>
    <w:rsid w:val="00A77BC2"/>
    <w:rsid w:val="00A86116"/>
    <w:rsid w:val="00A9416A"/>
    <w:rsid w:val="00AA062F"/>
    <w:rsid w:val="00AA0E80"/>
    <w:rsid w:val="00AA2CBC"/>
    <w:rsid w:val="00AA48D2"/>
    <w:rsid w:val="00AA6AAC"/>
    <w:rsid w:val="00AB05ED"/>
    <w:rsid w:val="00AB25FC"/>
    <w:rsid w:val="00AB2642"/>
    <w:rsid w:val="00AB65C6"/>
    <w:rsid w:val="00AC0EBE"/>
    <w:rsid w:val="00AC256D"/>
    <w:rsid w:val="00AC5820"/>
    <w:rsid w:val="00AD02AB"/>
    <w:rsid w:val="00AD1CD8"/>
    <w:rsid w:val="00AD509A"/>
    <w:rsid w:val="00AD60A3"/>
    <w:rsid w:val="00AD79BD"/>
    <w:rsid w:val="00AE19DF"/>
    <w:rsid w:val="00AE7BD6"/>
    <w:rsid w:val="00AF0C4E"/>
    <w:rsid w:val="00AF53D7"/>
    <w:rsid w:val="00B10477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778B1"/>
    <w:rsid w:val="00B80092"/>
    <w:rsid w:val="00B827AE"/>
    <w:rsid w:val="00B8384E"/>
    <w:rsid w:val="00B83AEA"/>
    <w:rsid w:val="00B968C8"/>
    <w:rsid w:val="00BA3EC5"/>
    <w:rsid w:val="00BA51D9"/>
    <w:rsid w:val="00BA6BF1"/>
    <w:rsid w:val="00BB5DFC"/>
    <w:rsid w:val="00BC529B"/>
    <w:rsid w:val="00BC5489"/>
    <w:rsid w:val="00BC6E85"/>
    <w:rsid w:val="00BD01DA"/>
    <w:rsid w:val="00BD279D"/>
    <w:rsid w:val="00BD54E2"/>
    <w:rsid w:val="00BD677B"/>
    <w:rsid w:val="00BD6BB8"/>
    <w:rsid w:val="00BF27D5"/>
    <w:rsid w:val="00C30753"/>
    <w:rsid w:val="00C33839"/>
    <w:rsid w:val="00C400D1"/>
    <w:rsid w:val="00C4389F"/>
    <w:rsid w:val="00C469B2"/>
    <w:rsid w:val="00C55EFF"/>
    <w:rsid w:val="00C64471"/>
    <w:rsid w:val="00C6550C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B1D8B"/>
    <w:rsid w:val="00CB3571"/>
    <w:rsid w:val="00CB6383"/>
    <w:rsid w:val="00CC5026"/>
    <w:rsid w:val="00CC68D0"/>
    <w:rsid w:val="00CD2B8E"/>
    <w:rsid w:val="00CD776C"/>
    <w:rsid w:val="00CE3076"/>
    <w:rsid w:val="00CE32B3"/>
    <w:rsid w:val="00CF1282"/>
    <w:rsid w:val="00CF66A2"/>
    <w:rsid w:val="00D03F9A"/>
    <w:rsid w:val="00D06537"/>
    <w:rsid w:val="00D06D51"/>
    <w:rsid w:val="00D10B39"/>
    <w:rsid w:val="00D10D23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3232"/>
    <w:rsid w:val="00D57297"/>
    <w:rsid w:val="00D61615"/>
    <w:rsid w:val="00D6319A"/>
    <w:rsid w:val="00D66520"/>
    <w:rsid w:val="00D8117A"/>
    <w:rsid w:val="00D85C9B"/>
    <w:rsid w:val="00D86740"/>
    <w:rsid w:val="00D87AF5"/>
    <w:rsid w:val="00D91205"/>
    <w:rsid w:val="00D915AA"/>
    <w:rsid w:val="00D9779B"/>
    <w:rsid w:val="00DA0F1F"/>
    <w:rsid w:val="00DB1448"/>
    <w:rsid w:val="00DB7CB6"/>
    <w:rsid w:val="00DC0133"/>
    <w:rsid w:val="00DC2322"/>
    <w:rsid w:val="00DC56E6"/>
    <w:rsid w:val="00DC5C78"/>
    <w:rsid w:val="00DC6F7E"/>
    <w:rsid w:val="00DD2143"/>
    <w:rsid w:val="00DD63CB"/>
    <w:rsid w:val="00DE34CF"/>
    <w:rsid w:val="00DE68CD"/>
    <w:rsid w:val="00DF460C"/>
    <w:rsid w:val="00DF6BBC"/>
    <w:rsid w:val="00E01432"/>
    <w:rsid w:val="00E026A0"/>
    <w:rsid w:val="00E05598"/>
    <w:rsid w:val="00E05911"/>
    <w:rsid w:val="00E117BB"/>
    <w:rsid w:val="00E13F3D"/>
    <w:rsid w:val="00E2052F"/>
    <w:rsid w:val="00E25445"/>
    <w:rsid w:val="00E271F3"/>
    <w:rsid w:val="00E31F98"/>
    <w:rsid w:val="00E34898"/>
    <w:rsid w:val="00E41073"/>
    <w:rsid w:val="00E42B80"/>
    <w:rsid w:val="00E46F56"/>
    <w:rsid w:val="00E50CFE"/>
    <w:rsid w:val="00E510CE"/>
    <w:rsid w:val="00E53C46"/>
    <w:rsid w:val="00E61A32"/>
    <w:rsid w:val="00E6332F"/>
    <w:rsid w:val="00E64BDA"/>
    <w:rsid w:val="00E71BEB"/>
    <w:rsid w:val="00E76410"/>
    <w:rsid w:val="00E8079D"/>
    <w:rsid w:val="00EA4467"/>
    <w:rsid w:val="00EB09B7"/>
    <w:rsid w:val="00EB1378"/>
    <w:rsid w:val="00ED531C"/>
    <w:rsid w:val="00ED59BC"/>
    <w:rsid w:val="00ED72FB"/>
    <w:rsid w:val="00ED74B8"/>
    <w:rsid w:val="00EE7D7C"/>
    <w:rsid w:val="00EF0676"/>
    <w:rsid w:val="00EF498B"/>
    <w:rsid w:val="00F05D8C"/>
    <w:rsid w:val="00F07CC4"/>
    <w:rsid w:val="00F22FA2"/>
    <w:rsid w:val="00F25D98"/>
    <w:rsid w:val="00F300FB"/>
    <w:rsid w:val="00F33D41"/>
    <w:rsid w:val="00F34B9C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5702D"/>
    <w:rsid w:val="00F65918"/>
    <w:rsid w:val="00F71728"/>
    <w:rsid w:val="00F74299"/>
    <w:rsid w:val="00F76E06"/>
    <w:rsid w:val="00F85683"/>
    <w:rsid w:val="00F857A6"/>
    <w:rsid w:val="00F85C51"/>
    <w:rsid w:val="00F86997"/>
    <w:rsid w:val="00FA1CD7"/>
    <w:rsid w:val="00FA4E71"/>
    <w:rsid w:val="00FA5DE9"/>
    <w:rsid w:val="00FB6386"/>
    <w:rsid w:val="00FC0263"/>
    <w:rsid w:val="00FD483F"/>
    <w:rsid w:val="00FD51A4"/>
    <w:rsid w:val="00FE3283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27566-7AAC-49A1-9ECE-F1B727D2F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876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431</cp:revision>
  <cp:lastPrinted>1900-12-31T16:00:00Z</cp:lastPrinted>
  <dcterms:created xsi:type="dcterms:W3CDTF">2018-11-05T09:14:00Z</dcterms:created>
  <dcterms:modified xsi:type="dcterms:W3CDTF">2020-10-26T00:49:00Z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